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437E70">
        <w:rPr>
          <w:b/>
          <w:noProof/>
          <w:sz w:val="24"/>
        </w:rPr>
        <w:t>8253</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7E70" w:rsidP="00547111">
            <w:pPr>
              <w:pStyle w:val="CRCoverPage"/>
              <w:spacing w:after="0"/>
              <w:rPr>
                <w:noProof/>
              </w:rPr>
            </w:pPr>
            <w:r>
              <w:rPr>
                <w:b/>
                <w:noProof/>
                <w:sz w:val="28"/>
              </w:rPr>
              <w:t>0514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3F2A0C">
            <w:pPr>
              <w:pStyle w:val="CRCoverPage"/>
              <w:spacing w:after="0"/>
              <w:ind w:left="100"/>
              <w:rPr>
                <w:noProof/>
              </w:rPr>
            </w:pPr>
            <w:r>
              <w:t>Preconfigured regroup –</w:t>
            </w:r>
            <w:r w:rsidR="00BE2BE5">
              <w:t>10.1.6.2</w:t>
            </w:r>
            <w:r w:rsidR="003F2A0C">
              <w:t>.3.1</w:t>
            </w:r>
            <w:r>
              <w:t xml:space="preserve"> </w:t>
            </w:r>
            <w:r w:rsidR="003F2A0C">
              <w:t>Control</w:t>
            </w:r>
            <w:r w:rsidR="00E87D5F">
              <w:t>ling</w:t>
            </w:r>
            <w:r w:rsidR="00A55A15">
              <w:t xml:space="preserve"> </w:t>
            </w:r>
            <w:r w:rsidR="003F2A0C">
              <w:t>create</w:t>
            </w:r>
            <w:r w:rsidR="000658DD">
              <w:t xml:space="preserv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DF5">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3F2A0C">
            <w:pPr>
              <w:pStyle w:val="CRCoverPage"/>
              <w:spacing w:after="0"/>
              <w:ind w:left="100"/>
              <w:rPr>
                <w:noProof/>
              </w:rPr>
            </w:pPr>
            <w:r>
              <w:rPr>
                <w:noProof/>
              </w:rPr>
              <w:t xml:space="preserve">This Tdoc creates </w:t>
            </w:r>
            <w:r w:rsidR="00BE2BE5">
              <w:rPr>
                <w:noProof/>
              </w:rPr>
              <w:t>clause 10.1.6.2</w:t>
            </w:r>
            <w:r w:rsidR="003F2A0C">
              <w:rPr>
                <w:noProof/>
              </w:rPr>
              <w:t>.3.1</w:t>
            </w:r>
            <w:r w:rsidR="00BE2BE5">
              <w:rPr>
                <w:noProof/>
              </w:rPr>
              <w:t xml:space="preserve">, </w:t>
            </w:r>
            <w:r>
              <w:rPr>
                <w:noProof/>
              </w:rPr>
              <w:t xml:space="preserve">the </w:t>
            </w:r>
            <w:r w:rsidR="00A55A15">
              <w:rPr>
                <w:noProof/>
              </w:rPr>
              <w:t xml:space="preserve">procedure used by the </w:t>
            </w:r>
            <w:r w:rsidR="003F2A0C">
              <w:rPr>
                <w:noProof/>
              </w:rPr>
              <w:t>controlling</w:t>
            </w:r>
            <w:r w:rsidR="00CA652A">
              <w:rPr>
                <w:noProof/>
              </w:rPr>
              <w:t xml:space="preserve"> MCPTT function</w:t>
            </w:r>
            <w:r w:rsidR="00A55A15">
              <w:rPr>
                <w:noProof/>
              </w:rPr>
              <w:t xml:space="preserve"> to request </w:t>
            </w:r>
            <w:r w:rsidR="003F2A0C">
              <w:rPr>
                <w:noProof/>
              </w:rPr>
              <w:t>creation</w:t>
            </w:r>
            <w:r w:rsidR="00273327">
              <w:rPr>
                <w:noProof/>
              </w:rPr>
              <w:t xml:space="preserve"> of </w:t>
            </w:r>
            <w:r w:rsidR="00A55A15">
              <w:rPr>
                <w:noProof/>
              </w:rPr>
              <w:t>a</w:t>
            </w:r>
            <w:r>
              <w:rPr>
                <w:noProof/>
              </w:rPr>
              <w:t xml:space="preserve"> </w:t>
            </w:r>
            <w:r w:rsidR="00BE2BE5">
              <w:rPr>
                <w:noProof/>
              </w:rPr>
              <w:t xml:space="preserve">group </w:t>
            </w:r>
            <w:r>
              <w:rPr>
                <w:noProof/>
              </w:rPr>
              <w:t>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10.1.6</w:t>
            </w:r>
            <w:r w:rsidR="00CA652A">
              <w:rPr>
                <w:noProof/>
              </w:rPr>
              <w:t>.2.</w:t>
            </w:r>
            <w:r w:rsidR="003F2A0C">
              <w:rPr>
                <w:noProof/>
              </w:rPr>
              <w:t>3</w:t>
            </w:r>
            <w:r>
              <w:rPr>
                <w:noProof/>
              </w:rPr>
              <w:t xml:space="preserve"> (new)</w:t>
            </w:r>
            <w:r w:rsidR="003F2A0C">
              <w:rPr>
                <w:noProof/>
              </w:rPr>
              <w:t>, 10.1.6.2.3.1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3F2A0C" w:rsidRPr="00513F5C" w:rsidRDefault="003F2A0C" w:rsidP="003F2A0C">
      <w:pPr>
        <w:pStyle w:val="Heading5"/>
        <w:rPr>
          <w:ins w:id="3" w:author="Mike Dolan-1" w:date="2019-10-25T13:47:00Z"/>
          <w:lang w:val="en-US"/>
        </w:rPr>
      </w:pPr>
      <w:ins w:id="4" w:author="Mike Dolan-1" w:date="2019-10-25T13:47:00Z">
        <w:r w:rsidRPr="00513F5C">
          <w:t>10.1.6.2</w:t>
        </w:r>
        <w:r w:rsidRPr="00513F5C">
          <w:rPr>
            <w:lang w:val="en-US"/>
          </w:rPr>
          <w:t>.3</w:t>
        </w:r>
        <w:r w:rsidRPr="00513F5C">
          <w:tab/>
        </w:r>
        <w:r w:rsidRPr="00513F5C">
          <w:rPr>
            <w:lang w:val="en-US"/>
          </w:rPr>
          <w:t>Controlling MCPTT function procedures</w:t>
        </w:r>
      </w:ins>
    </w:p>
    <w:p w:rsidR="003F2A0C" w:rsidRDefault="003F2A0C" w:rsidP="003F2A0C">
      <w:pPr>
        <w:pStyle w:val="Heading5"/>
        <w:rPr>
          <w:ins w:id="5" w:author="Mike Dolan-1" w:date="2019-10-25T13:47:00Z"/>
          <w:lang w:val="en-US"/>
        </w:rPr>
      </w:pPr>
      <w:ins w:id="6" w:author="Mike Dolan-1" w:date="2019-10-25T13:47:00Z">
        <w:r>
          <w:t>10.1.6.2</w:t>
        </w:r>
        <w:r>
          <w:rPr>
            <w:lang w:val="en-US"/>
          </w:rPr>
          <w:t>.3.1</w:t>
        </w:r>
        <w:r w:rsidRPr="0073469F">
          <w:tab/>
        </w:r>
        <w:r>
          <w:rPr>
            <w:lang w:val="en-US"/>
          </w:rPr>
          <w:t>Request to instantiate a group regroup using preconfigured group</w:t>
        </w:r>
      </w:ins>
    </w:p>
    <w:p w:rsidR="003F2A0C" w:rsidRPr="0073469F" w:rsidRDefault="003F2A0C" w:rsidP="003F2A0C">
      <w:pPr>
        <w:rPr>
          <w:ins w:id="7" w:author="Mike Dolan-1" w:date="2019-10-25T13:47:00Z"/>
        </w:rPr>
      </w:pPr>
      <w:ins w:id="8" w:author="Mike Dolan-1" w:date="2019-10-25T13:47: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instantiation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ins>
    </w:p>
    <w:p w:rsidR="003F2A0C" w:rsidRPr="0073469F" w:rsidRDefault="003F2A0C" w:rsidP="003F2A0C">
      <w:pPr>
        <w:pStyle w:val="B1"/>
        <w:rPr>
          <w:ins w:id="9" w:author="Mike Dolan-1" w:date="2019-10-25T13:47:00Z"/>
        </w:rPr>
      </w:pPr>
      <w:ins w:id="10" w:author="Mike Dolan-1" w:date="2019-10-25T13:47: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ins>
    </w:p>
    <w:p w:rsidR="003F2A0C" w:rsidRDefault="003F2A0C" w:rsidP="003F2A0C">
      <w:pPr>
        <w:pStyle w:val="B1"/>
        <w:rPr>
          <w:ins w:id="11" w:author="Mike Dolan-1" w:date="2019-10-25T13:47:00Z"/>
        </w:rPr>
      </w:pPr>
      <w:ins w:id="12" w:author="Mike Dolan-1" w:date="2019-10-25T13:47:00Z">
        <w:r>
          <w:t>2)</w:t>
        </w:r>
        <w:r>
          <w:tab/>
          <w:t>if the controlling MCPTT function is no longer designated by local policy to handle regroups based on the MCPTT group indicated in the &lt;preconfigured-group&gt; element in an</w:t>
        </w:r>
        <w:r w:rsidRPr="00513F5C">
          <w:t xml:space="preserve"> application/vn</w:t>
        </w:r>
        <w:r>
          <w:t>d.3gpp.mcptt-</w:t>
        </w:r>
      </w:ins>
      <w:ins w:id="13" w:author="Mike Dolan-1" w:date="2019-10-31T16:54:00Z">
        <w:r w:rsidR="00010335">
          <w:t>regroup</w:t>
        </w:r>
      </w:ins>
      <w:ins w:id="14" w:author="Mike Dolan-1" w:date="2019-10-25T13:47:00Z">
        <w:r>
          <w:t>+xml MIME body:</w:t>
        </w:r>
      </w:ins>
    </w:p>
    <w:p w:rsidR="003F2A0C" w:rsidRDefault="003F2A0C" w:rsidP="003F2A0C">
      <w:pPr>
        <w:pStyle w:val="B2"/>
        <w:rPr>
          <w:ins w:id="15" w:author="Mike Dolan-1" w:date="2019-10-25T13:47:00Z"/>
          <w:lang w:val="en-US"/>
        </w:rPr>
      </w:pPr>
      <w:ins w:id="16" w:author="Mike Dolan-1" w:date="2019-10-25T13:47:00Z">
        <w:r>
          <w:rPr>
            <w:lang w:val="en-US"/>
          </w:rPr>
          <w:t>a)</w:t>
        </w:r>
        <w:r>
          <w:rPr>
            <w:lang w:val="en-US"/>
          </w:rPr>
          <w:tab/>
        </w:r>
        <w:r w:rsidRPr="00513F5C">
          <w:rPr>
            <w:lang w:val="x-none"/>
          </w:rPr>
          <w:t xml:space="preserve">shall generate a SIP </w:t>
        </w:r>
        <w:r w:rsidRPr="00513F5C">
          <w:t xml:space="preserve">302 (Moved Temporarily) response to the </w:t>
        </w:r>
        <w:r w:rsidRPr="00513F5C">
          <w:rPr>
            <w:lang w:val="x-none"/>
          </w:rPr>
          <w:t>incoming</w:t>
        </w:r>
        <w:r w:rsidRPr="00513F5C">
          <w:t xml:space="preserve"> SIP </w:t>
        </w:r>
        <w:r>
          <w:t>MESSAGE</w:t>
        </w:r>
        <w:r w:rsidRPr="00513F5C">
          <w:t xml:space="preserve"> request</w:t>
        </w:r>
        <w:r>
          <w:rPr>
            <w:lang w:val="en-US"/>
          </w:rPr>
          <w:t>;</w:t>
        </w:r>
      </w:ins>
    </w:p>
    <w:p w:rsidR="003F2A0C" w:rsidRPr="009524AB" w:rsidRDefault="003F2A0C" w:rsidP="003F2A0C">
      <w:pPr>
        <w:pStyle w:val="B2"/>
        <w:rPr>
          <w:ins w:id="17" w:author="Mike Dolan-1" w:date="2019-10-25T13:47:00Z"/>
        </w:rPr>
      </w:pPr>
      <w:ins w:id="18" w:author="Mike Dolan-1" w:date="2019-10-25T13:47:00Z">
        <w:r>
          <w:rPr>
            <w:lang w:val="en-US"/>
          </w:rPr>
          <w:t>b)</w:t>
        </w:r>
        <w:r>
          <w:rPr>
            <w:lang w:val="en-US"/>
          </w:rPr>
          <w:tab/>
          <w:t xml:space="preserve">shall include in the SIP response </w:t>
        </w:r>
        <w:r w:rsidRPr="009524AB">
          <w:t xml:space="preserve">a Contact header field containing a </w:t>
        </w:r>
        <w:r>
          <w:t>SIP-URI;</w:t>
        </w:r>
      </w:ins>
    </w:p>
    <w:p w:rsidR="003F2A0C" w:rsidRDefault="003F2A0C" w:rsidP="003F2A0C">
      <w:pPr>
        <w:pStyle w:val="B2"/>
        <w:rPr>
          <w:ins w:id="19" w:author="Mike Dolan-1" w:date="2019-10-25T13:47:00Z"/>
          <w:lang w:val="en-US"/>
        </w:rPr>
      </w:pPr>
      <w:ins w:id="20" w:author="Mike Dolan-1" w:date="2019-10-25T13:47:00Z">
        <w:r w:rsidRPr="009524AB">
          <w:t>b)</w:t>
        </w:r>
        <w:r w:rsidRPr="009524AB">
          <w:tab/>
        </w:r>
        <w:r>
          <w:rPr>
            <w:lang w:val="en-US"/>
          </w:rPr>
          <w:t>if the identity of the controlling MCPTT function current respons</w:t>
        </w:r>
      </w:ins>
      <w:ins w:id="21" w:author="Mike Dolan-1" w:date="2019-10-25T17:32:00Z">
        <w:r w:rsidR="00F97C69">
          <w:rPr>
            <w:lang w:val="en-US"/>
          </w:rPr>
          <w:t>ible</w:t>
        </w:r>
      </w:ins>
      <w:ins w:id="22" w:author="Mike Dolan-1" w:date="2019-10-25T13:47:00Z">
        <w:r>
          <w:rPr>
            <w:lang w:val="en-US"/>
          </w:rPr>
          <w:t xml:space="preserve"> for regroups based on the &lt;preconfigured-group&gt; value in the incoming SIP MESSAGE is known</w:t>
        </w:r>
      </w:ins>
      <w:ins w:id="23" w:author="Mike Dolan-1" w:date="2019-10-25T17:32:00Z">
        <w:r w:rsidR="00F97C69">
          <w:rPr>
            <w:lang w:val="en-US"/>
          </w:rPr>
          <w:t xml:space="preserve"> to the controlling MCPTT function</w:t>
        </w:r>
      </w:ins>
      <w:ins w:id="24" w:author="Mike Dolan-1" w:date="2019-10-25T13:47:00Z">
        <w:r>
          <w:rPr>
            <w:lang w:val="en-US"/>
          </w:rPr>
          <w:t xml:space="preserve">, shall include </w:t>
        </w:r>
        <w:r w:rsidRPr="009524AB">
          <w:t>an application/vnd.3gpp.mcptt-info+xml MIME body with an &lt;mcptt-request-uri&gt; element</w:t>
        </w:r>
        <w:r>
          <w:rPr>
            <w:lang w:val="en-US"/>
          </w:rPr>
          <w:t xml:space="preserve"> set to the SIP URI of the controlling MCPTT function currently responsible for regroups based on the &lt;preconfigured-group&gt; value in the incoming SIP MESSAGE</w:t>
        </w:r>
        <w:r>
          <w:t>;</w:t>
        </w:r>
        <w:r>
          <w:rPr>
            <w:lang w:val="en-US"/>
          </w:rPr>
          <w:t xml:space="preserve"> and</w:t>
        </w:r>
      </w:ins>
    </w:p>
    <w:p w:rsidR="003F2A0C" w:rsidRPr="00513F5C" w:rsidRDefault="003F2A0C" w:rsidP="003F2A0C">
      <w:pPr>
        <w:pStyle w:val="B2"/>
        <w:rPr>
          <w:ins w:id="25" w:author="Mike Dolan-1" w:date="2019-10-25T13:47:00Z"/>
          <w:lang w:val="en-US"/>
        </w:rPr>
      </w:pPr>
      <w:ins w:id="26" w:author="Mike Dolan-1" w:date="2019-10-25T13:47:00Z">
        <w:r>
          <w:rPr>
            <w:lang w:val="en-US"/>
          </w:rPr>
          <w:t>c)</w:t>
        </w:r>
        <w:r>
          <w:rPr>
            <w:lang w:val="en-US"/>
          </w:rPr>
          <w:tab/>
          <w:t xml:space="preserve">shall </w:t>
        </w:r>
        <w:r w:rsidRPr="00513F5C">
          <w:rPr>
            <w:lang w:val="en-US"/>
          </w:rPr>
          <w:t xml:space="preserve">send the SIP </w:t>
        </w:r>
        <w:r>
          <w:rPr>
            <w:lang w:val="en-US"/>
          </w:rPr>
          <w:t xml:space="preserve">302 </w:t>
        </w:r>
        <w:r w:rsidRPr="00513F5C">
          <w:t xml:space="preserve">(Moved Temporarily) response </w:t>
        </w:r>
        <w:r w:rsidRPr="00513F5C">
          <w:rPr>
            <w:lang w:val="en-US"/>
          </w:rPr>
          <w:t>as spec</w:t>
        </w:r>
        <w:r>
          <w:rPr>
            <w:lang w:val="en-US"/>
          </w:rPr>
          <w:t>ified in 3GPP TS 24.229 [4] and skip the rest of the steps;</w:t>
        </w:r>
      </w:ins>
    </w:p>
    <w:p w:rsidR="003F2A0C" w:rsidRDefault="003F2A0C" w:rsidP="003F2A0C">
      <w:pPr>
        <w:pStyle w:val="B1"/>
        <w:rPr>
          <w:ins w:id="27" w:author="Mike Dolan-1" w:date="2019-10-25T13:47:00Z"/>
        </w:rPr>
      </w:pPr>
      <w:ins w:id="28" w:author="Mike Dolan-1" w:date="2019-10-25T13:47:00Z">
        <w:r>
          <w:t>3</w:t>
        </w:r>
        <w:r w:rsidRPr="00513F5C">
          <w:t>)</w:t>
        </w:r>
        <w:r w:rsidRPr="00513F5C">
          <w:tab/>
          <w:t>for each group identified in the &lt;groups-for-regroup&gt; element</w:t>
        </w:r>
        <w:r>
          <w:t>:</w:t>
        </w:r>
      </w:ins>
    </w:p>
    <w:p w:rsidR="003F2A0C" w:rsidRPr="00513F5C" w:rsidRDefault="003F2A0C" w:rsidP="003F2A0C">
      <w:pPr>
        <w:pStyle w:val="B2"/>
        <w:rPr>
          <w:ins w:id="29" w:author="Mike Dolan-1" w:date="2019-10-25T13:47:00Z"/>
          <w:lang w:val="en-US"/>
        </w:rPr>
      </w:pPr>
      <w:ins w:id="30" w:author="Mike Dolan-1" w:date="2019-10-25T13:47:00Z">
        <w:r>
          <w:rPr>
            <w:lang w:val="en-US"/>
          </w:rPr>
          <w:t>a)</w:t>
        </w:r>
        <w:r>
          <w:rPr>
            <w:lang w:val="en-US"/>
          </w:rPr>
          <w:tab/>
        </w:r>
        <w:r w:rsidRPr="00513F5C">
          <w:rPr>
            <w:lang w:val="en-US"/>
          </w:rPr>
          <w:t>shall determine the non-controlling MCPTT function serving that group;</w:t>
        </w:r>
      </w:ins>
    </w:p>
    <w:p w:rsidR="003F2A0C" w:rsidRPr="00513F5C" w:rsidRDefault="003F2A0C" w:rsidP="003F2A0C">
      <w:pPr>
        <w:pStyle w:val="B2"/>
        <w:rPr>
          <w:ins w:id="31" w:author="Mike Dolan-1" w:date="2019-10-25T13:47:00Z"/>
        </w:rPr>
      </w:pPr>
      <w:ins w:id="32" w:author="Mike Dolan-1" w:date="2019-10-25T13:47:00Z">
        <w:r w:rsidRPr="00513F5C">
          <w:t>a)</w:t>
        </w:r>
        <w:r w:rsidRPr="00513F5C">
          <w:tab/>
          <w:t>shall generate an outgoing SIP MESSAGE request in accordance with 3GPP TS 24.229 [4] and IETF RFC 3428 [33];</w:t>
        </w:r>
      </w:ins>
    </w:p>
    <w:p w:rsidR="003F2A0C" w:rsidRPr="00513F5C" w:rsidRDefault="003F2A0C" w:rsidP="003F2A0C">
      <w:pPr>
        <w:pStyle w:val="B2"/>
        <w:rPr>
          <w:ins w:id="33" w:author="Mike Dolan-1" w:date="2019-10-25T13:47:00Z"/>
        </w:rPr>
      </w:pPr>
      <w:ins w:id="34" w:author="Mike Dolan-1" w:date="2019-10-25T13:47:00Z">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rsidR="003F2A0C" w:rsidRPr="00513F5C" w:rsidRDefault="003F2A0C" w:rsidP="003F2A0C">
      <w:pPr>
        <w:pStyle w:val="B2"/>
        <w:rPr>
          <w:ins w:id="35" w:author="Mike Dolan-1" w:date="2019-10-25T13:47:00Z"/>
        </w:rPr>
      </w:pPr>
      <w:ins w:id="36" w:author="Mike Dolan-1" w:date="2019-10-25T13:47:00Z">
        <w:r w:rsidRPr="00513F5C">
          <w:t>c)</w:t>
        </w:r>
        <w:r w:rsidRPr="00513F5C">
          <w:tab/>
          <w:t xml:space="preserve">shall set the Request-URI of the outgoing SIP MESSAGE request to the public service identity of the </w:t>
        </w:r>
        <w:r>
          <w:rPr>
            <w:lang w:val="en-US"/>
          </w:rPr>
          <w:t>non-controlling</w:t>
        </w:r>
        <w:r w:rsidRPr="00513F5C">
          <w:t xml:space="preserve"> MCPTT function;</w:t>
        </w:r>
      </w:ins>
    </w:p>
    <w:p w:rsidR="003F2A0C" w:rsidRPr="00513F5C" w:rsidRDefault="003F2A0C" w:rsidP="003F2A0C">
      <w:pPr>
        <w:pStyle w:val="B2"/>
        <w:rPr>
          <w:ins w:id="37" w:author="Mike Dolan-1" w:date="2019-10-25T13:47:00Z"/>
        </w:rPr>
      </w:pPr>
      <w:ins w:id="38" w:author="Mike Dolan-1" w:date="2019-10-25T13:47:00Z">
        <w:r w:rsidRPr="00513F5C">
          <w:t>d)</w:t>
        </w:r>
        <w:r w:rsidRPr="00513F5C">
          <w:tab/>
          <w:t>shall copy the contents of the application/vnd.3gpp.mcptt-info+xml MIME body received in the incoming SIP MESSAGE request into an application/vnd.3gpp.mcptt-info+xml MIME body included in the outgoing SIP MESSAGE request;</w:t>
        </w:r>
      </w:ins>
    </w:p>
    <w:p w:rsidR="00010335" w:rsidRPr="00513F5C" w:rsidRDefault="00010335" w:rsidP="00010335">
      <w:pPr>
        <w:pStyle w:val="B2"/>
        <w:rPr>
          <w:ins w:id="39" w:author="Mike Dolan-1" w:date="2019-10-31T16:55:00Z"/>
        </w:rPr>
      </w:pPr>
      <w:ins w:id="40" w:author="Mike Dolan-1" w:date="2019-10-31T16:55:00Z">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ins>
    </w:p>
    <w:p w:rsidR="003F2A0C" w:rsidRPr="00513F5C" w:rsidRDefault="00B34C89" w:rsidP="003F2A0C">
      <w:pPr>
        <w:pStyle w:val="B2"/>
        <w:rPr>
          <w:ins w:id="41" w:author="Mike Dolan-1" w:date="2019-10-25T13:47:00Z"/>
          <w:lang w:val="en-US"/>
        </w:rPr>
      </w:pPr>
      <w:ins w:id="42" w:author="Mike Dolan-1" w:date="2019-10-25T13:47:00Z">
        <w:r>
          <w:t>f</w:t>
        </w:r>
        <w:r w:rsidR="003F2A0C" w:rsidRPr="00513F5C">
          <w:t>)</w:t>
        </w:r>
        <w:r w:rsidR="003F2A0C" w:rsidRPr="00513F5C">
          <w:tab/>
          <w:t>shall copy the contents of the P-Asserted-Identity header field of the incoming SIP MESSAGE request to the P-Asserted-Identity header field of the outgoing SIP MESSAGE request;</w:t>
        </w:r>
        <w:r w:rsidR="003F2A0C">
          <w:rPr>
            <w:lang w:val="en-US"/>
          </w:rPr>
          <w:t xml:space="preserve"> and</w:t>
        </w:r>
      </w:ins>
    </w:p>
    <w:p w:rsidR="003F2A0C" w:rsidRPr="00513F5C" w:rsidRDefault="00B34C89" w:rsidP="003F2A0C">
      <w:pPr>
        <w:pStyle w:val="B2"/>
        <w:rPr>
          <w:ins w:id="43" w:author="Mike Dolan-1" w:date="2019-10-25T13:47:00Z"/>
        </w:rPr>
      </w:pPr>
      <w:ins w:id="44" w:author="Mike Dolan-1" w:date="2019-10-25T13:47:00Z">
        <w:r>
          <w:t>g</w:t>
        </w:r>
        <w:r w:rsidR="003F2A0C" w:rsidRPr="00513F5C">
          <w:t>)</w:t>
        </w:r>
        <w:r w:rsidR="003F2A0C" w:rsidRPr="00513F5C">
          <w:tab/>
          <w:t>shall send the SIP MESSAGE request as specified in 3GPP TS 24.229 [4]; and</w:t>
        </w:r>
      </w:ins>
    </w:p>
    <w:p w:rsidR="003F2A0C" w:rsidRDefault="003F2A0C" w:rsidP="003F2A0C">
      <w:pPr>
        <w:pStyle w:val="B1"/>
        <w:rPr>
          <w:ins w:id="45" w:author="Mike Dolan-1" w:date="2019-10-25T13:47:00Z"/>
          <w:lang w:val="en-US"/>
        </w:rPr>
      </w:pPr>
      <w:ins w:id="46" w:author="Mike Dolan-1" w:date="2019-10-25T13:47:00Z">
        <w:r>
          <w:rPr>
            <w:lang w:val="en-US"/>
          </w:rPr>
          <w:t>5)</w:t>
        </w:r>
        <w:r>
          <w:rPr>
            <w:lang w:val="en-US"/>
          </w:rPr>
          <w:tab/>
          <w:t>shall wait to receive SIP responses from all of the non-controlling MCPTT functions that were sent a SIP MESSAGE request in step 4);</w:t>
        </w:r>
      </w:ins>
    </w:p>
    <w:p w:rsidR="003F2A0C" w:rsidRDefault="003F2A0C" w:rsidP="003F2A0C">
      <w:pPr>
        <w:pStyle w:val="B1"/>
        <w:rPr>
          <w:ins w:id="47" w:author="Mike Dolan-1" w:date="2019-10-25T13:47:00Z"/>
          <w:lang w:val="en-US"/>
        </w:rPr>
      </w:pPr>
      <w:ins w:id="48" w:author="Mike Dolan-1" w:date="2019-10-25T13:47:00Z">
        <w:r>
          <w:rPr>
            <w:lang w:val="en-US"/>
          </w:rPr>
          <w:t>6)</w:t>
        </w:r>
        <w:r>
          <w:rPr>
            <w:lang w:val="en-US"/>
          </w:rPr>
          <w:tab/>
          <w:t>if all received SIP responses are SIP 200 (OK) responses or if not all received SIP responses are SIP 200 (OK) responses and if local policy indicates that the group regroup should continue without all constituent groups being included:</w:t>
        </w:r>
      </w:ins>
    </w:p>
    <w:p w:rsidR="003F2A0C" w:rsidRDefault="003F2A0C" w:rsidP="003F2A0C">
      <w:pPr>
        <w:pStyle w:val="B2"/>
        <w:rPr>
          <w:ins w:id="49" w:author="Mike Dolan-1" w:date="2019-10-25T13:47:00Z"/>
        </w:rPr>
      </w:pPr>
      <w:ins w:id="50" w:author="Mike Dolan-1" w:date="2019-10-25T13:47:00Z">
        <w:r w:rsidRPr="00513F5C">
          <w:t>a</w:t>
        </w:r>
        <w:r w:rsidRPr="00513F5C">
          <w:rPr>
            <w:lang w:val="x-none"/>
          </w:rPr>
          <w:t>)</w:t>
        </w:r>
        <w:r w:rsidRPr="00513F5C">
          <w:rPr>
            <w:lang w:val="x-none"/>
          </w:rPr>
          <w:tab/>
          <w:t xml:space="preserve">generate a SIP 200 (OK) response </w:t>
        </w:r>
        <w:r>
          <w:t xml:space="preserve">in </w:t>
        </w:r>
        <w:r w:rsidRPr="00513F5C">
          <w:t xml:space="preserve">accordance with 3GPP TS 24.229 [4] and </w:t>
        </w:r>
        <w:r>
          <w:t>IETF RFC 3428 [33]</w:t>
        </w:r>
        <w:r w:rsidRPr="00E26687">
          <w:t>:</w:t>
        </w:r>
      </w:ins>
    </w:p>
    <w:p w:rsidR="003F2A0C" w:rsidRPr="00513F5C" w:rsidRDefault="003F2A0C" w:rsidP="003F2A0C">
      <w:pPr>
        <w:pStyle w:val="B2"/>
        <w:rPr>
          <w:ins w:id="51" w:author="Mike Dolan-1" w:date="2019-10-25T13:47:00Z"/>
          <w:lang w:val="x-none"/>
        </w:rPr>
      </w:pPr>
      <w:ins w:id="52" w:author="Mike Dolan-1" w:date="2019-10-25T13:47:00Z">
        <w:r w:rsidRPr="00513F5C">
          <w:lastRenderedPageBreak/>
          <w:t>b</w:t>
        </w:r>
        <w:r w:rsidRPr="00513F5C">
          <w:rPr>
            <w:lang w:val="x-none"/>
          </w:rPr>
          <w:t>)</w:t>
        </w:r>
        <w:r w:rsidRPr="00513F5C">
          <w:rPr>
            <w:lang w:val="x-none"/>
          </w:rPr>
          <w:tab/>
          <w:t>set the Request-URI of the outgoing SIP MESSAGE request to the public service identity of the originating participating MCPTT function from which the incoming SIP MESSAGE was received; and</w:t>
        </w:r>
      </w:ins>
    </w:p>
    <w:p w:rsidR="003F2A0C" w:rsidRPr="00513F5C" w:rsidRDefault="003F2A0C" w:rsidP="003F2A0C">
      <w:pPr>
        <w:pStyle w:val="B2"/>
        <w:rPr>
          <w:ins w:id="53" w:author="Mike Dolan-1" w:date="2019-10-25T13:47:00Z"/>
          <w:lang w:val="x-none"/>
        </w:rPr>
      </w:pPr>
      <w:ins w:id="54" w:author="Mike Dolan-1" w:date="2019-10-25T13:47:00Z">
        <w:r w:rsidRPr="00513F5C">
          <w:t>c</w:t>
        </w:r>
        <w:r w:rsidRPr="00513F5C">
          <w:rPr>
            <w:lang w:val="x-none"/>
          </w:rPr>
          <w:t>)</w:t>
        </w:r>
        <w:r w:rsidRPr="00513F5C">
          <w:rPr>
            <w:lang w:val="x-none"/>
          </w:rPr>
          <w:tab/>
          <w:t>send the SIP MESSAGE request as specified in 3GPP TS 24.229 [4]; otherwise</w:t>
        </w:r>
      </w:ins>
    </w:p>
    <w:p w:rsidR="003F2A0C" w:rsidRDefault="003F2A0C" w:rsidP="003F2A0C">
      <w:pPr>
        <w:pStyle w:val="B1"/>
        <w:rPr>
          <w:ins w:id="55" w:author="Mike Dolan-1" w:date="2019-10-25T13:47:00Z"/>
          <w:lang w:val="en-US"/>
        </w:rPr>
      </w:pPr>
      <w:ins w:id="56" w:author="Mike Dolan-1" w:date="2019-10-25T13:47:00Z">
        <w:r>
          <w:rPr>
            <w:lang w:val="en-US"/>
          </w:rPr>
          <w:t>7)</w:t>
        </w:r>
        <w:r>
          <w:rPr>
            <w:lang w:val="en-US"/>
          </w:rPr>
          <w:tab/>
          <w:t>if not all received SIP responses are SIP 200 (OK) responses and if local policy indicates that the group regroup should not continue without all constituent groups being included:</w:t>
        </w:r>
      </w:ins>
    </w:p>
    <w:p w:rsidR="003F2A0C" w:rsidRDefault="003F2A0C" w:rsidP="003F2A0C">
      <w:pPr>
        <w:pStyle w:val="B2"/>
        <w:rPr>
          <w:ins w:id="57" w:author="Mike Dolan-1" w:date="2019-10-25T13:47:00Z"/>
        </w:rPr>
      </w:pPr>
      <w:ins w:id="58" w:author="Mike Dolan-1" w:date="2019-10-25T13:47:00Z">
        <w:r w:rsidRPr="00513F5C">
          <w:t>a</w:t>
        </w:r>
        <w:r w:rsidRPr="00513F5C">
          <w:rPr>
            <w:lang w:val="x-none"/>
          </w:rPr>
          <w:t>)</w:t>
        </w:r>
        <w:r w:rsidRPr="00513F5C">
          <w:rPr>
            <w:lang w:val="x-none"/>
          </w:rPr>
          <w:tab/>
          <w:t xml:space="preserve">shall generate a SIP </w:t>
        </w:r>
      </w:ins>
      <w:ins w:id="59" w:author="Mike Dolan-1" w:date="2019-10-28T12:32:00Z">
        <w:r w:rsidR="0095769E">
          <w:t>480 (Temporarily not available)</w:t>
        </w:r>
      </w:ins>
      <w:ins w:id="60" w:author="Mike Dolan-1" w:date="2019-10-25T13:47:00Z">
        <w:r w:rsidRPr="00513F5C">
          <w:rPr>
            <w:lang w:val="x-none"/>
          </w:rPr>
          <w:t xml:space="preserve"> response </w:t>
        </w:r>
        <w:r>
          <w:t xml:space="preserve">in </w:t>
        </w:r>
        <w:r w:rsidRPr="00513F5C">
          <w:t xml:space="preserve">accordance with 3GPP TS 24.229 [4] and </w:t>
        </w:r>
        <w:r>
          <w:t>IETF RFC 3428 [33]</w:t>
        </w:r>
        <w:r w:rsidRPr="00E26687">
          <w:t>:</w:t>
        </w:r>
      </w:ins>
    </w:p>
    <w:p w:rsidR="003F2A0C" w:rsidRPr="00513F5C" w:rsidRDefault="003F2A0C" w:rsidP="003F2A0C">
      <w:pPr>
        <w:pStyle w:val="B2"/>
        <w:rPr>
          <w:ins w:id="61" w:author="Mike Dolan-1" w:date="2019-10-25T13:47:00Z"/>
          <w:lang w:val="x-none"/>
        </w:rPr>
      </w:pPr>
      <w:ins w:id="62" w:author="Mike Dolan-1" w:date="2019-10-25T13:47:00Z">
        <w:r w:rsidRPr="00513F5C">
          <w:t>b</w:t>
        </w:r>
        <w:r w:rsidRPr="00513F5C">
          <w:rPr>
            <w:lang w:val="x-none"/>
          </w:rPr>
          <w:t>)</w:t>
        </w:r>
        <w:r w:rsidRPr="00513F5C">
          <w:rPr>
            <w:lang w:val="x-none"/>
          </w:rPr>
          <w:tab/>
          <w:t>shall set the Request-URI of the outgoing SIP MESSAGE request to the public service identity of the originating participating MCPTT function from which the incoming SIP MESSAGE was received;</w:t>
        </w:r>
      </w:ins>
    </w:p>
    <w:p w:rsidR="003F2A0C" w:rsidRPr="00513F5C" w:rsidRDefault="003F2A0C" w:rsidP="003F2A0C">
      <w:pPr>
        <w:pStyle w:val="B2"/>
        <w:rPr>
          <w:ins w:id="63" w:author="Mike Dolan-1" w:date="2019-10-25T13:47:00Z"/>
          <w:lang w:val="x-none"/>
        </w:rPr>
      </w:pPr>
      <w:ins w:id="64" w:author="Mike Dolan-1" w:date="2019-10-25T13:47:00Z">
        <w:r w:rsidRPr="00513F5C">
          <w:t>c</w:t>
        </w:r>
        <w:r w:rsidRPr="00513F5C">
          <w:rPr>
            <w:lang w:val="x-none"/>
          </w:rPr>
          <w:t>)</w:t>
        </w:r>
        <w:r w:rsidRPr="00513F5C">
          <w:rPr>
            <w:lang w:val="x-none"/>
          </w:rPr>
          <w:tab/>
          <w:t xml:space="preserve">shall send the SIP </w:t>
        </w:r>
      </w:ins>
      <w:ins w:id="65" w:author="Mike Dolan-1" w:date="2019-10-28T12:32:00Z">
        <w:r w:rsidR="0095769E">
          <w:t xml:space="preserve">480 (Temporarily not available) </w:t>
        </w:r>
      </w:ins>
      <w:ins w:id="66" w:author="Mike Dolan-1" w:date="2019-10-25T13:47:00Z">
        <w:r w:rsidRPr="00513F5C">
          <w:rPr>
            <w:lang w:val="x-none"/>
          </w:rPr>
          <w:t>response as specified in 3GPP TS 24.229 [4];</w:t>
        </w:r>
      </w:ins>
    </w:p>
    <w:p w:rsidR="003F2A0C" w:rsidRPr="00513F5C" w:rsidRDefault="003F2A0C" w:rsidP="003F2A0C">
      <w:pPr>
        <w:pStyle w:val="B2"/>
        <w:rPr>
          <w:ins w:id="67" w:author="Mike Dolan-1" w:date="2019-10-25T13:47:00Z"/>
          <w:lang w:val="x-none"/>
        </w:rPr>
      </w:pPr>
      <w:ins w:id="68" w:author="Mike Dolan-1" w:date="2019-10-25T13:47:00Z">
        <w:r w:rsidRPr="00513F5C">
          <w:t>d</w:t>
        </w:r>
        <w:r w:rsidRPr="00513F5C">
          <w:rPr>
            <w:lang w:val="x-none"/>
          </w:rPr>
          <w:t>)</w:t>
        </w:r>
        <w:r w:rsidRPr="00513F5C">
          <w:rPr>
            <w:lang w:val="x-none"/>
          </w:rPr>
          <w:tab/>
          <w:t>for each non-controlling MCPTT function that returned a SIP 200 (OK) response:</w:t>
        </w:r>
      </w:ins>
    </w:p>
    <w:p w:rsidR="003F2A0C" w:rsidRPr="00513F5C" w:rsidRDefault="003F2A0C" w:rsidP="003F2A0C">
      <w:pPr>
        <w:pStyle w:val="B3"/>
        <w:rPr>
          <w:ins w:id="69" w:author="Mike Dolan-1" w:date="2019-10-25T13:47:00Z"/>
          <w:lang w:val="en-US"/>
        </w:rPr>
      </w:pPr>
      <w:ins w:id="70" w:author="Mike Dolan-1" w:date="2019-10-25T13:47:00Z">
        <w:r>
          <w:rPr>
            <w:lang w:val="en-US"/>
          </w:rPr>
          <w:t xml:space="preserve">i) </w:t>
        </w:r>
        <w:r w:rsidRPr="00513F5C">
          <w:rPr>
            <w:lang w:val="en-US"/>
          </w:rPr>
          <w:t>shall generate a SIP MESSAGE request in accordance with 3GPP TS 24.229 [4] and IETF RFC 3428 [33];</w:t>
        </w:r>
      </w:ins>
    </w:p>
    <w:p w:rsidR="003F2A0C" w:rsidRPr="00513F5C" w:rsidRDefault="003F2A0C" w:rsidP="003F2A0C">
      <w:pPr>
        <w:pStyle w:val="B3"/>
        <w:rPr>
          <w:ins w:id="71" w:author="Mike Dolan-1" w:date="2019-10-25T13:47:00Z"/>
          <w:lang w:val="en-US"/>
        </w:rPr>
      </w:pPr>
      <w:ins w:id="72" w:author="Mike Dolan-1" w:date="2019-10-25T13:47:00Z">
        <w:r w:rsidRPr="00513F5C">
          <w:rPr>
            <w:lang w:val="en-US"/>
          </w:rPr>
          <w:t>ii)</w:t>
        </w:r>
        <w:r w:rsidRPr="00513F5C">
          <w:rPr>
            <w:lang w:val="en-US"/>
          </w:rPr>
          <w:tab/>
          <w:t>shall include an Accept-Contact header field containing the g.3gpp.mcptt media feature tag along with the "require" and "explicit" header field parameters according to IETF RFC 3841 [6];</w:t>
        </w:r>
      </w:ins>
    </w:p>
    <w:p w:rsidR="003F2A0C" w:rsidRPr="00513F5C" w:rsidRDefault="003F2A0C" w:rsidP="003F2A0C">
      <w:pPr>
        <w:pStyle w:val="B3"/>
        <w:rPr>
          <w:ins w:id="73" w:author="Mike Dolan-1" w:date="2019-10-25T13:47:00Z"/>
          <w:lang w:val="en-US"/>
        </w:rPr>
      </w:pPr>
      <w:ins w:id="74" w:author="Mike Dolan-1" w:date="2019-10-25T13:47:00Z">
        <w:r w:rsidRPr="00513F5C">
          <w:rPr>
            <w:lang w:val="en-US"/>
          </w:rPr>
          <w:t>iii)</w:t>
        </w:r>
        <w:r w:rsidRPr="00513F5C">
          <w:rPr>
            <w:lang w:val="en-US"/>
          </w:rPr>
          <w:tab/>
          <w:t>shall include an Accept-Contact header field with the media feature tag g.3gpp.icsi-ref with the value of "urn:urn-7:3gpp-service.ims.icsi.mcptt" along with parameters "require" and "explicit" according to IETF RFC 3841 [6];</w:t>
        </w:r>
      </w:ins>
    </w:p>
    <w:p w:rsidR="003F2A0C" w:rsidRPr="00513F5C" w:rsidRDefault="003F2A0C" w:rsidP="003F2A0C">
      <w:pPr>
        <w:pStyle w:val="B3"/>
        <w:rPr>
          <w:ins w:id="75" w:author="Mike Dolan-1" w:date="2019-10-25T13:47:00Z"/>
          <w:lang w:val="en-US"/>
        </w:rPr>
      </w:pPr>
      <w:ins w:id="76" w:author="Mike Dolan-1" w:date="2019-10-25T13:47:00Z">
        <w:r w:rsidRPr="00513F5C">
          <w:rPr>
            <w:lang w:val="en-US"/>
          </w:rPr>
          <w:t>iv)</w:t>
        </w:r>
        <w:r w:rsidRPr="00513F5C">
          <w:rPr>
            <w:lang w:val="en-US"/>
          </w:rPr>
          <w:tab/>
          <w:t xml:space="preserve">shall set the Request-URI to the public service identity identifying the </w:t>
        </w:r>
        <w:r>
          <w:rPr>
            <w:lang w:val="en-US"/>
          </w:rPr>
          <w:t>non-controlling</w:t>
        </w:r>
        <w:r w:rsidRPr="00513F5C">
          <w:rPr>
            <w:lang w:val="en-US"/>
          </w:rPr>
          <w:t xml:space="preserve"> MCPTT function;</w:t>
        </w:r>
      </w:ins>
    </w:p>
    <w:p w:rsidR="003F2A0C" w:rsidRPr="00513F5C" w:rsidRDefault="003F2A0C" w:rsidP="003F2A0C">
      <w:pPr>
        <w:pStyle w:val="B3"/>
        <w:rPr>
          <w:ins w:id="77" w:author="Mike Dolan-1" w:date="2019-10-25T13:47:00Z"/>
          <w:lang w:val="en-US"/>
        </w:rPr>
      </w:pPr>
      <w:ins w:id="78" w:author="Mike Dolan-1" w:date="2019-10-25T13:47:00Z">
        <w:r w:rsidRPr="00513F5C">
          <w:rPr>
            <w:lang w:val="en-US"/>
          </w:rPr>
          <w:t>v)</w:t>
        </w:r>
        <w:r w:rsidRPr="00513F5C">
          <w:rPr>
            <w:lang w:val="en-US"/>
          </w:rPr>
          <w:tab/>
          <w:t>may include a P-Preferred-Identity header field in the SIP INVITE request containing a public user identity as specified in 3GPP TS 24.229 [4];</w:t>
        </w:r>
      </w:ins>
    </w:p>
    <w:p w:rsidR="003F2A0C" w:rsidRPr="00513F5C" w:rsidRDefault="003F2A0C" w:rsidP="003F2A0C">
      <w:pPr>
        <w:pStyle w:val="B3"/>
        <w:rPr>
          <w:ins w:id="79" w:author="Mike Dolan-1" w:date="2019-10-25T13:47:00Z"/>
          <w:lang w:val="en-US"/>
        </w:rPr>
      </w:pPr>
      <w:ins w:id="80" w:author="Mike Dolan-1" w:date="2019-10-25T13:47:00Z">
        <w:r w:rsidRPr="00513F5C">
          <w:rPr>
            <w:lang w:val="en-US"/>
          </w:rPr>
          <w:t>vi)</w:t>
        </w:r>
        <w:r w:rsidRPr="00513F5C">
          <w:rPr>
            <w:lang w:val="en-US"/>
          </w:rPr>
          <w:tab/>
          <w:t>shall include the ICSI value "urn:urn-7:3gpp-service.ims.icsi.mcptt" (coded as specified in 3GPP TS 24.229 [4]), in a P-Asserted-Service-Id header field according to IETF RFC 6050 [9];</w:t>
        </w:r>
      </w:ins>
    </w:p>
    <w:p w:rsidR="003F2A0C" w:rsidRPr="00513F5C" w:rsidRDefault="003F2A0C" w:rsidP="003F2A0C">
      <w:pPr>
        <w:pStyle w:val="B3"/>
        <w:rPr>
          <w:ins w:id="81" w:author="Mike Dolan-1" w:date="2019-10-25T13:47:00Z"/>
          <w:lang w:val="en-US"/>
        </w:rPr>
      </w:pPr>
      <w:ins w:id="82" w:author="Mike Dolan-1" w:date="2019-10-25T13:47:00Z">
        <w:r w:rsidRPr="00513F5C">
          <w:rPr>
            <w:lang w:val="en-US"/>
          </w:rPr>
          <w:t>vii)</w:t>
        </w:r>
        <w:r w:rsidRPr="00513F5C">
          <w:rPr>
            <w:lang w:val="en-US"/>
          </w:rPr>
          <w:tab/>
          <w:t>shall contain an application/vnd.3gpp.mcptt-</w:t>
        </w:r>
      </w:ins>
      <w:ins w:id="83" w:author="Mike Dolan-1" w:date="2019-10-31T16:56:00Z">
        <w:r w:rsidR="00010335">
          <w:rPr>
            <w:lang w:val="en-US"/>
          </w:rPr>
          <w:t>regroup</w:t>
        </w:r>
      </w:ins>
      <w:ins w:id="84" w:author="Mike Dolan-1" w:date="2019-10-25T13:47:00Z">
        <w:r w:rsidRPr="00513F5C">
          <w:rPr>
            <w:lang w:val="en-US"/>
          </w:rPr>
          <w:t>+xml MIME body with:</w:t>
        </w:r>
      </w:ins>
    </w:p>
    <w:p w:rsidR="003F2A0C" w:rsidRPr="00513F5C" w:rsidRDefault="003F2A0C" w:rsidP="003F2A0C">
      <w:pPr>
        <w:pStyle w:val="B4"/>
        <w:rPr>
          <w:ins w:id="85" w:author="Mike Dolan-1" w:date="2019-10-25T13:47:00Z"/>
          <w:rFonts w:eastAsia="Malgun Gothic"/>
        </w:rPr>
      </w:pPr>
      <w:ins w:id="86" w:author="Mike Dolan-1" w:date="2019-10-25T13:47:00Z">
        <w:r>
          <w:rPr>
            <w:rFonts w:eastAsia="Malgun Gothic"/>
          </w:rPr>
          <w:t>a</w:t>
        </w:r>
        <w:r w:rsidR="00010335">
          <w:rPr>
            <w:rFonts w:eastAsia="Malgun Gothic"/>
          </w:rPr>
          <w:t>)</w:t>
        </w:r>
        <w:r w:rsidR="00010335">
          <w:rPr>
            <w:rFonts w:eastAsia="Malgun Gothic"/>
          </w:rPr>
          <w:tab/>
          <w:t>the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representing the group regroup identified in the incoming SIP MESSAGE</w:t>
        </w:r>
        <w:r w:rsidRPr="00513F5C">
          <w:rPr>
            <w:rFonts w:eastAsia="Malgun Gothic"/>
          </w:rPr>
          <w:t xml:space="preserve">; </w:t>
        </w:r>
      </w:ins>
    </w:p>
    <w:p w:rsidR="003F2A0C" w:rsidRPr="00513F5C" w:rsidRDefault="003F2A0C" w:rsidP="003F2A0C">
      <w:pPr>
        <w:pStyle w:val="B4"/>
        <w:rPr>
          <w:ins w:id="87" w:author="Mike Dolan-1" w:date="2019-10-25T13:47:00Z"/>
          <w:lang w:val="en-US"/>
        </w:rPr>
      </w:pPr>
      <w:ins w:id="88" w:author="Mike Dolan-1" w:date="2019-10-25T13:47:00Z">
        <w:r>
          <w:rPr>
            <w:lang w:val="en-US"/>
          </w:rPr>
          <w:t>b)</w:t>
        </w:r>
        <w:r>
          <w:rPr>
            <w:lang w:val="en-US"/>
          </w:rPr>
          <w:tab/>
          <w:t xml:space="preserve">a &lt;regroup-action&gt; element </w:t>
        </w:r>
      </w:ins>
      <w:ins w:id="89" w:author="Mike Dolan-1" w:date="2019-10-31T16:56:00Z">
        <w:r w:rsidR="00010335">
          <w:rPr>
            <w:lang w:val="en-US"/>
          </w:rPr>
          <w:t>that contains a &lt;remove&gt; element</w:t>
        </w:r>
      </w:ins>
      <w:ins w:id="90" w:author="Mike Dolan-1" w:date="2019-10-25T13:47:00Z">
        <w:r>
          <w:rPr>
            <w:lang w:val="en-US"/>
          </w:rPr>
          <w:t>;</w:t>
        </w:r>
      </w:ins>
    </w:p>
    <w:p w:rsidR="003F2A0C" w:rsidRPr="00513F5C" w:rsidRDefault="003F2A0C" w:rsidP="003F2A0C">
      <w:pPr>
        <w:pStyle w:val="B3"/>
        <w:rPr>
          <w:ins w:id="91" w:author="Mike Dolan-1" w:date="2019-10-25T13:47:00Z"/>
          <w:lang w:val="en-US"/>
        </w:rPr>
      </w:pPr>
      <w:ins w:id="92" w:author="Mike Dolan-1" w:date="2019-10-25T13:47:00Z">
        <w:r w:rsidRPr="00513F5C">
          <w:rPr>
            <w:lang w:val="en-US"/>
          </w:rPr>
          <w:t>viii)</w:t>
        </w:r>
        <w:r w:rsidRPr="00513F5C">
          <w:rPr>
            <w:lang w:val="en-US"/>
          </w:rPr>
          <w:tab/>
          <w:t>shall send the SIP MESSAGE request according to 3GPP TS 24.229 [4].</w:t>
        </w:r>
      </w:ins>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384" w:rsidRDefault="00D52384">
      <w:r>
        <w:separator/>
      </w:r>
    </w:p>
  </w:endnote>
  <w:endnote w:type="continuationSeparator" w:id="0">
    <w:p w:rsidR="00D52384" w:rsidRDefault="00D5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384" w:rsidRDefault="00D52384">
      <w:r>
        <w:separator/>
      </w:r>
    </w:p>
  </w:footnote>
  <w:footnote w:type="continuationSeparator" w:id="0">
    <w:p w:rsidR="00D52384" w:rsidRDefault="00D5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35"/>
    <w:rsid w:val="00022E4A"/>
    <w:rsid w:val="000658DD"/>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3327"/>
    <w:rsid w:val="00275D12"/>
    <w:rsid w:val="00284FEB"/>
    <w:rsid w:val="002860C4"/>
    <w:rsid w:val="002B5741"/>
    <w:rsid w:val="00305409"/>
    <w:rsid w:val="00317DF5"/>
    <w:rsid w:val="003609EF"/>
    <w:rsid w:val="0036231A"/>
    <w:rsid w:val="00374DD4"/>
    <w:rsid w:val="003B3EFF"/>
    <w:rsid w:val="003E1A36"/>
    <w:rsid w:val="003F2A0C"/>
    <w:rsid w:val="00410371"/>
    <w:rsid w:val="004242F1"/>
    <w:rsid w:val="00436824"/>
    <w:rsid w:val="00437E70"/>
    <w:rsid w:val="004A7BED"/>
    <w:rsid w:val="004B75B7"/>
    <w:rsid w:val="004E1669"/>
    <w:rsid w:val="0051580D"/>
    <w:rsid w:val="00547111"/>
    <w:rsid w:val="00570453"/>
    <w:rsid w:val="00592D74"/>
    <w:rsid w:val="005A5950"/>
    <w:rsid w:val="005E2C44"/>
    <w:rsid w:val="00616202"/>
    <w:rsid w:val="00621188"/>
    <w:rsid w:val="006257ED"/>
    <w:rsid w:val="006402C0"/>
    <w:rsid w:val="00695808"/>
    <w:rsid w:val="006B46FB"/>
    <w:rsid w:val="006E21FB"/>
    <w:rsid w:val="00712E52"/>
    <w:rsid w:val="00792342"/>
    <w:rsid w:val="007977A8"/>
    <w:rsid w:val="007B512A"/>
    <w:rsid w:val="007C2097"/>
    <w:rsid w:val="007D6A07"/>
    <w:rsid w:val="007F7259"/>
    <w:rsid w:val="008040A8"/>
    <w:rsid w:val="008279FA"/>
    <w:rsid w:val="008626E7"/>
    <w:rsid w:val="00870EE7"/>
    <w:rsid w:val="008863B9"/>
    <w:rsid w:val="008A45A6"/>
    <w:rsid w:val="008D7214"/>
    <w:rsid w:val="008E74DB"/>
    <w:rsid w:val="008F686C"/>
    <w:rsid w:val="009148DE"/>
    <w:rsid w:val="00941E30"/>
    <w:rsid w:val="0095769E"/>
    <w:rsid w:val="009777D9"/>
    <w:rsid w:val="00991B88"/>
    <w:rsid w:val="009A5753"/>
    <w:rsid w:val="009A579D"/>
    <w:rsid w:val="009E14E2"/>
    <w:rsid w:val="009E3297"/>
    <w:rsid w:val="009F734F"/>
    <w:rsid w:val="00A13E8D"/>
    <w:rsid w:val="00A246B6"/>
    <w:rsid w:val="00A47E70"/>
    <w:rsid w:val="00A50CF0"/>
    <w:rsid w:val="00A542A2"/>
    <w:rsid w:val="00A55A15"/>
    <w:rsid w:val="00A7671C"/>
    <w:rsid w:val="00AA2CBC"/>
    <w:rsid w:val="00AC5820"/>
    <w:rsid w:val="00AC7AA2"/>
    <w:rsid w:val="00AD1CD8"/>
    <w:rsid w:val="00B258BB"/>
    <w:rsid w:val="00B34C89"/>
    <w:rsid w:val="00B67B97"/>
    <w:rsid w:val="00B968C8"/>
    <w:rsid w:val="00B97705"/>
    <w:rsid w:val="00BA3EC5"/>
    <w:rsid w:val="00BA51D9"/>
    <w:rsid w:val="00BB285E"/>
    <w:rsid w:val="00BB5DFC"/>
    <w:rsid w:val="00BD279D"/>
    <w:rsid w:val="00BD6BB8"/>
    <w:rsid w:val="00BE2BE5"/>
    <w:rsid w:val="00C66BA2"/>
    <w:rsid w:val="00C75CB0"/>
    <w:rsid w:val="00C95985"/>
    <w:rsid w:val="00CA652A"/>
    <w:rsid w:val="00CC5026"/>
    <w:rsid w:val="00CC68D0"/>
    <w:rsid w:val="00D03F9A"/>
    <w:rsid w:val="00D06D51"/>
    <w:rsid w:val="00D24991"/>
    <w:rsid w:val="00D50255"/>
    <w:rsid w:val="00D52384"/>
    <w:rsid w:val="00D66520"/>
    <w:rsid w:val="00DE34CF"/>
    <w:rsid w:val="00E13F3D"/>
    <w:rsid w:val="00E34898"/>
    <w:rsid w:val="00E8079D"/>
    <w:rsid w:val="00E87D5F"/>
    <w:rsid w:val="00EA0FF0"/>
    <w:rsid w:val="00EB09B7"/>
    <w:rsid w:val="00EE7D7C"/>
    <w:rsid w:val="00F25D98"/>
    <w:rsid w:val="00F300FB"/>
    <w:rsid w:val="00F97C69"/>
    <w:rsid w:val="00FB6386"/>
    <w:rsid w:val="00FE4C1E"/>
    <w:rsid w:val="00FF25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6FA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13E8D"/>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13E8D"/>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A55A15"/>
    <w:rPr>
      <w:rFonts w:ascii="Arial" w:hAnsi="Arial"/>
      <w:sz w:val="22"/>
      <w:lang w:val="en-GB" w:eastAsia="en-US"/>
    </w:rPr>
  </w:style>
  <w:style w:type="character" w:customStyle="1" w:styleId="B2Char">
    <w:name w:val="B2 Char"/>
    <w:link w:val="B2"/>
    <w:rsid w:val="00A55A15"/>
    <w:rPr>
      <w:rFonts w:ascii="Times New Roman" w:hAnsi="Times New Roman"/>
      <w:lang w:val="en-GB" w:eastAsia="en-US"/>
    </w:rPr>
  </w:style>
  <w:style w:type="character" w:customStyle="1" w:styleId="NOChar2">
    <w:name w:val="NO Char2"/>
    <w:link w:val="NO"/>
    <w:locked/>
    <w:rsid w:val="00A55A15"/>
    <w:rPr>
      <w:rFonts w:ascii="Times New Roman" w:hAnsi="Times New Roman"/>
      <w:lang w:val="en-GB" w:eastAsia="en-US"/>
    </w:rPr>
  </w:style>
  <w:style w:type="character" w:customStyle="1" w:styleId="EditorsNoteChar">
    <w:name w:val="Editor's Note Char"/>
    <w:link w:val="EditorsNote"/>
    <w:rsid w:val="00A55A15"/>
    <w:rPr>
      <w:rFonts w:ascii="Times New Roman" w:hAnsi="Times New Roman"/>
      <w:color w:val="FF0000"/>
      <w:lang w:val="en-GB" w:eastAsia="en-US"/>
    </w:rPr>
  </w:style>
  <w:style w:type="character" w:customStyle="1" w:styleId="B1Char2">
    <w:name w:val="B1 Char2"/>
    <w:link w:val="B1"/>
    <w:rsid w:val="00A55A15"/>
    <w:rPr>
      <w:rFonts w:ascii="Times New Roman" w:hAnsi="Times New Roman"/>
      <w:lang w:val="en-GB" w:eastAsia="en-US"/>
    </w:rPr>
  </w:style>
  <w:style w:type="character" w:customStyle="1" w:styleId="B3Char">
    <w:name w:val="B3 Char"/>
    <w:link w:val="B3"/>
    <w:rsid w:val="00640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34920-0624-4995-9F92-2C770E327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1189</Words>
  <Characters>6782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9</cp:revision>
  <cp:lastPrinted>1900-01-01T06:00:00Z</cp:lastPrinted>
  <dcterms:created xsi:type="dcterms:W3CDTF">2019-10-25T18:48:00Z</dcterms:created>
  <dcterms:modified xsi:type="dcterms:W3CDTF">2019-11-01T17:26:00Z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